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775D669C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543727">
          <w:rPr>
            <w:b/>
            <w:i/>
            <w:noProof/>
            <w:sz w:val="28"/>
          </w:rPr>
          <w:t>091</w:t>
        </w:r>
      </w:fldSimple>
    </w:p>
    <w:p w14:paraId="610A807E" w14:textId="7BA33667" w:rsidR="00B315A1" w:rsidRDefault="00814B90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5A1">
          <w:rPr>
            <w:b/>
            <w:noProof/>
            <w:sz w:val="24"/>
          </w:rPr>
          <w:t>Wuhan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 w:rsidR="00B315A1">
          <w:rPr>
            <w:b/>
            <w:noProof/>
            <w:sz w:val="24"/>
          </w:rPr>
          <w:t>China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 w:rsidR="00B315A1">
          <w:rPr>
            <w:b/>
            <w:noProof/>
            <w:sz w:val="24"/>
          </w:rPr>
          <w:t>13</w:t>
        </w:r>
        <w:r w:rsidR="002F11D5">
          <w:rPr>
            <w:b/>
            <w:noProof/>
            <w:sz w:val="24"/>
          </w:rPr>
          <w:t>th</w:t>
        </w:r>
        <w:r w:rsidR="00B315A1">
          <w:rPr>
            <w:b/>
            <w:noProof/>
            <w:sz w:val="24"/>
          </w:rPr>
          <w:t xml:space="preserve"> Oct 2025</w:t>
        </w:r>
      </w:fldSimple>
      <w:r w:rsidR="00B315A1">
        <w:rPr>
          <w:b/>
          <w:noProof/>
          <w:sz w:val="24"/>
        </w:rPr>
        <w:t xml:space="preserve"> - </w:t>
      </w:r>
      <w:fldSimple w:instr=" DOCPROPERTY  EndDate  \* MERGEFORMAT ">
        <w:r w:rsidR="00B315A1">
          <w:rPr>
            <w:b/>
            <w:noProof/>
            <w:sz w:val="24"/>
          </w:rPr>
          <w:t>17th Oct 2025</w:t>
        </w:r>
      </w:fldSimple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A826CDC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362C8" w:rsidRPr="007362C8">
        <w:rPr>
          <w:rFonts w:ascii="Arial" w:hAnsi="Arial" w:cs="Arial"/>
          <w:b/>
          <w:bCs/>
        </w:rPr>
        <w:t>Correcti</w:t>
      </w:r>
      <w:r w:rsidR="006E119C">
        <w:rPr>
          <w:rFonts w:ascii="Arial" w:hAnsi="Arial" w:cs="Arial"/>
          <w:b/>
          <w:bCs/>
        </w:rPr>
        <w:t>on to Scenario#1</w:t>
      </w:r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79815BF" w14:textId="719389C3" w:rsidR="006E119C" w:rsidRDefault="006E119C" w:rsidP="006E119C">
      <w:pPr>
        <w:rPr>
          <w:noProof/>
        </w:rPr>
      </w:pPr>
      <w:r>
        <w:rPr>
          <w:noProof/>
        </w:rPr>
        <w:t>During SA6#68,  procedure “7.5.2.4</w:t>
      </w:r>
      <w:r>
        <w:rPr>
          <w:noProof/>
        </w:rPr>
        <w:tab/>
        <w:t xml:space="preserve">One-to-one file distribution using HTTP” was added to scenario 1 with the assumption that URL </w:t>
      </w:r>
      <w:r w:rsidR="0040738B">
        <w:rPr>
          <w:noProof/>
        </w:rPr>
        <w:t xml:space="preserve">of </w:t>
      </w:r>
      <w:r>
        <w:rPr>
          <w:noProof/>
        </w:rPr>
        <w:t>the uploaded file would be distributed in a SIP session. This is incorrect, the URL is sent in SIP message (or SDS) using signalling control plane i.e. no SIP session is setup.</w:t>
      </w:r>
    </w:p>
    <w:p w14:paraId="3F3C19B5" w14:textId="49EA04FA" w:rsidR="006E119C" w:rsidRDefault="006E119C" w:rsidP="006E119C">
      <w:pPr>
        <w:rPr>
          <w:noProof/>
        </w:rPr>
      </w:pPr>
      <w:r>
        <w:rPr>
          <w:noProof/>
        </w:rPr>
        <w:t xml:space="preserve">The same procedure is also mentioned in scenario 2 </w:t>
      </w:r>
      <w:r w:rsidR="0040738B">
        <w:rPr>
          <w:noProof/>
        </w:rPr>
        <w:t xml:space="preserve">(which is the correct place for this procedure) </w:t>
      </w:r>
      <w:r>
        <w:rPr>
          <w:noProof/>
        </w:rPr>
        <w:t>so the only correction needed is to remove it from scenario 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6A248B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D01135E" w14:textId="77777777" w:rsidR="006E119C" w:rsidRPr="004D3578" w:rsidRDefault="006E119C" w:rsidP="006E119C">
      <w:pPr>
        <w:pStyle w:val="Heading3"/>
      </w:pPr>
      <w:bookmarkStart w:id="0" w:name="_Toc192172749"/>
      <w:bookmarkStart w:id="1" w:name="_Toc199338460"/>
      <w:bookmarkStart w:id="2" w:name="_Toc207898038"/>
      <w:bookmarkStart w:id="3" w:name="_Toc207898052"/>
      <w:r>
        <w:t>4.1</w:t>
      </w:r>
      <w:r w:rsidRPr="004D3578">
        <w:t>.</w:t>
      </w:r>
      <w:r>
        <w:t>1</w:t>
      </w:r>
      <w:r w:rsidRPr="004D3578">
        <w:tab/>
      </w:r>
      <w:r>
        <w:t xml:space="preserve">Scenario 1: </w:t>
      </w:r>
      <w:r w:rsidRPr="006D5EFA">
        <w:t xml:space="preserve">Recording </w:t>
      </w:r>
      <w:r>
        <w:t>SIP session-based communications</w:t>
      </w:r>
      <w:bookmarkEnd w:id="0"/>
      <w:bookmarkEnd w:id="1"/>
      <w:bookmarkEnd w:id="2"/>
    </w:p>
    <w:p w14:paraId="1D50DA23" w14:textId="77777777" w:rsidR="006E119C" w:rsidRDefault="006E119C" w:rsidP="006E119C">
      <w:r>
        <w:t>This scenario lists the features/procedures/clause numbers that are relevant for recording SIP session-based user communications. These clauses may either have impact to the recording solution(s) and/or may need to be updated due to the recording feature.</w:t>
      </w:r>
    </w:p>
    <w:p w14:paraId="41CD3427" w14:textId="77777777" w:rsidR="006E119C" w:rsidRDefault="006E119C" w:rsidP="006E119C">
      <w:pPr>
        <w:pStyle w:val="ListParagraph"/>
        <w:numPr>
          <w:ilvl w:val="0"/>
          <w:numId w:val="5"/>
        </w:numPr>
      </w:pPr>
      <w:r>
        <w:t>MC Common, 3GPP TS 23.280 [2]</w:t>
      </w:r>
    </w:p>
    <w:p w14:paraId="785681EC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B71981">
        <w:t>10.3</w:t>
      </w:r>
      <w:r w:rsidRPr="00B71981">
        <w:tab/>
        <w:t>Pre-established session (on-network)</w:t>
      </w:r>
    </w:p>
    <w:p w14:paraId="29C33F0F" w14:textId="77777777" w:rsidR="006E119C" w:rsidRDefault="006E119C" w:rsidP="006E119C">
      <w:pPr>
        <w:pStyle w:val="ListParagraph"/>
        <w:ind w:left="2160"/>
      </w:pPr>
    </w:p>
    <w:p w14:paraId="4256F3E5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B71981">
        <w:t>10.4</w:t>
      </w:r>
      <w:r w:rsidRPr="00B71981">
        <w:tab/>
        <w:t>Simultaneous session (on-network)</w:t>
      </w:r>
    </w:p>
    <w:p w14:paraId="1CD7830B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The related KI needs to study e.g. whether simultaneous sessions can be recorded with one recording (SIPREC) session or if each call/session requires a dedicated recording session.</w:t>
      </w:r>
    </w:p>
    <w:p w14:paraId="12CAF139" w14:textId="77777777" w:rsidR="006E119C" w:rsidRDefault="006E119C" w:rsidP="006E119C">
      <w:pPr>
        <w:pStyle w:val="ListParagraph"/>
        <w:ind w:left="2160"/>
      </w:pPr>
    </w:p>
    <w:p w14:paraId="0E94E257" w14:textId="77777777" w:rsidR="006E119C" w:rsidRDefault="006E119C" w:rsidP="006E119C">
      <w:pPr>
        <w:pStyle w:val="ListParagraph"/>
        <w:numPr>
          <w:ilvl w:val="0"/>
          <w:numId w:val="5"/>
        </w:numPr>
      </w:pPr>
      <w:r>
        <w:t>MCPTT, 3GPP TS 23.379 [3]</w:t>
      </w:r>
    </w:p>
    <w:p w14:paraId="00BBD3CA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306F1B">
        <w:t>10.5</w:t>
      </w:r>
      <w:r w:rsidRPr="00306F1B">
        <w:tab/>
        <w:t>Pre-established session (on-network)</w:t>
      </w:r>
      <w:r>
        <w:br/>
      </w:r>
    </w:p>
    <w:p w14:paraId="40B897FE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5A70AE">
        <w:t>10.6</w:t>
      </w:r>
      <w:r w:rsidRPr="005A70AE">
        <w:tab/>
        <w:t>Group call</w:t>
      </w:r>
      <w:r>
        <w:t xml:space="preserve"> </w:t>
      </w:r>
    </w:p>
    <w:p w14:paraId="04ABBA2E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72592B">
        <w:t>10.6.2</w:t>
      </w:r>
      <w:r w:rsidRPr="0072592B">
        <w:tab/>
        <w:t>On-network group call</w:t>
      </w:r>
    </w:p>
    <w:p w14:paraId="4B12198D" w14:textId="77777777" w:rsidR="006E119C" w:rsidRPr="00667EB6" w:rsidRDefault="006E119C" w:rsidP="006E119C">
      <w:pPr>
        <w:pStyle w:val="ListParagraph"/>
        <w:numPr>
          <w:ilvl w:val="3"/>
          <w:numId w:val="5"/>
        </w:numPr>
      </w:pPr>
      <w:r w:rsidRPr="00667EB6">
        <w:t>Basic recording functionality for on-network group calls is in Stage2 Rel-19</w:t>
      </w:r>
    </w:p>
    <w:p w14:paraId="106B21D3" w14:textId="77777777" w:rsidR="006E119C" w:rsidRPr="00667EB6" w:rsidRDefault="006E119C" w:rsidP="006E119C">
      <w:pPr>
        <w:pStyle w:val="ListParagraph"/>
        <w:numPr>
          <w:ilvl w:val="3"/>
          <w:numId w:val="5"/>
        </w:numPr>
      </w:pPr>
      <w:r w:rsidRPr="00667EB6">
        <w:t>The related KIs must cover all those procedures from this clause that may need some additional functionality and/or parameters for recording.</w:t>
      </w:r>
    </w:p>
    <w:p w14:paraId="78FD48D5" w14:textId="77777777" w:rsidR="006E119C" w:rsidRDefault="006E119C" w:rsidP="006E119C">
      <w:pPr>
        <w:pStyle w:val="ListParagraph"/>
        <w:ind w:left="2880"/>
      </w:pPr>
    </w:p>
    <w:p w14:paraId="27E00186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5A70AE">
        <w:t>10.7</w:t>
      </w:r>
      <w:r w:rsidRPr="005A70AE">
        <w:tab/>
        <w:t>Private call</w:t>
      </w:r>
    </w:p>
    <w:p w14:paraId="57A74C1E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10.7.2</w:t>
      </w:r>
      <w:r>
        <w:tab/>
        <w:t>Private call in on-network</w:t>
      </w:r>
    </w:p>
    <w:p w14:paraId="481FFDF4" w14:textId="77777777" w:rsidR="006E119C" w:rsidRPr="001E3A7A" w:rsidRDefault="006E119C" w:rsidP="006E119C">
      <w:pPr>
        <w:pStyle w:val="ListParagraph"/>
        <w:numPr>
          <w:ilvl w:val="3"/>
          <w:numId w:val="5"/>
        </w:numPr>
      </w:pPr>
      <w:r>
        <w:t>Basic recording functionality for on-network private calls is in Stage2 Rel-19</w:t>
      </w:r>
    </w:p>
    <w:p w14:paraId="0E5E586E" w14:textId="77777777" w:rsidR="006E119C" w:rsidRPr="00667EB6" w:rsidRDefault="006E119C" w:rsidP="006E119C">
      <w:pPr>
        <w:pStyle w:val="ListParagraph"/>
        <w:numPr>
          <w:ilvl w:val="3"/>
          <w:numId w:val="5"/>
        </w:numPr>
      </w:pPr>
      <w:r w:rsidRPr="00667EB6">
        <w:t>The related KIs must cover all those procedures from this clause that may need some additional functionality and/or parameters for recording.</w:t>
      </w:r>
    </w:p>
    <w:p w14:paraId="54731ED2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The supplementary services in 10.7.4, 10.7.5 and 10.7.6 in TS 23.379 [3] are also procedures that need to be recorded</w:t>
      </w:r>
    </w:p>
    <w:p w14:paraId="5F72343B" w14:textId="77777777" w:rsidR="006E119C" w:rsidRDefault="006E119C" w:rsidP="006E119C">
      <w:pPr>
        <w:pStyle w:val="ListParagraph"/>
        <w:ind w:left="2880"/>
      </w:pPr>
    </w:p>
    <w:p w14:paraId="3B4AA263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922B7D">
        <w:t>10.8</w:t>
      </w:r>
      <w:r w:rsidRPr="00922B7D">
        <w:tab/>
        <w:t>Simultaneous session for MCPTT calls (on-network)</w:t>
      </w:r>
    </w:p>
    <w:p w14:paraId="39447978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See 10.4 of 3GPP TS 23.280 [2] above.</w:t>
      </w:r>
    </w:p>
    <w:p w14:paraId="12F4D1B4" w14:textId="77777777" w:rsidR="006E119C" w:rsidRDefault="006E119C" w:rsidP="006E119C">
      <w:pPr>
        <w:pStyle w:val="ListParagraph"/>
        <w:ind w:left="2160"/>
      </w:pPr>
    </w:p>
    <w:p w14:paraId="551DA973" w14:textId="77777777" w:rsidR="006E119C" w:rsidRDefault="006E119C" w:rsidP="006E119C">
      <w:pPr>
        <w:pStyle w:val="ListParagraph"/>
        <w:numPr>
          <w:ilvl w:val="1"/>
          <w:numId w:val="5"/>
        </w:numPr>
      </w:pPr>
      <w:bookmarkStart w:id="4" w:name="_Toc428365141"/>
      <w:bookmarkStart w:id="5" w:name="_Toc433209816"/>
      <w:bookmarkStart w:id="6" w:name="_Toc460616139"/>
      <w:bookmarkStart w:id="7" w:name="_Toc460617000"/>
      <w:bookmarkStart w:id="8" w:name="_Toc200624060"/>
      <w:r w:rsidRPr="00AB5FED">
        <w:t>10.9</w:t>
      </w:r>
      <w:r w:rsidRPr="00AB5FED">
        <w:tab/>
        <w:t>Floor control</w:t>
      </w:r>
      <w:bookmarkEnd w:id="4"/>
      <w:bookmarkEnd w:id="5"/>
      <w:bookmarkEnd w:id="6"/>
      <w:bookmarkEnd w:id="7"/>
      <w:bookmarkEnd w:id="8"/>
      <w:r>
        <w:t xml:space="preserve"> </w:t>
      </w:r>
    </w:p>
    <w:p w14:paraId="6DFA906B" w14:textId="77777777" w:rsidR="006E119C" w:rsidRDefault="006E119C" w:rsidP="006E119C">
      <w:pPr>
        <w:pStyle w:val="ListParagraph"/>
        <w:ind w:left="1440"/>
      </w:pPr>
    </w:p>
    <w:p w14:paraId="40834B70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10.14</w:t>
      </w:r>
      <w:r>
        <w:tab/>
        <w:t>Ambient listening call</w:t>
      </w:r>
      <w:r>
        <w:br/>
      </w:r>
    </w:p>
    <w:p w14:paraId="07F1D731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10.16</w:t>
      </w:r>
      <w:r>
        <w:tab/>
      </w:r>
      <w:r w:rsidRPr="00217CA5">
        <w:t>Remotely initiated MCPTT call</w:t>
      </w:r>
    </w:p>
    <w:p w14:paraId="63D91B8F" w14:textId="77777777" w:rsidR="006E119C" w:rsidRDefault="006E119C" w:rsidP="006E119C">
      <w:pPr>
        <w:pStyle w:val="ListParagraph"/>
        <w:ind w:left="1440"/>
      </w:pPr>
    </w:p>
    <w:p w14:paraId="1B0335F6" w14:textId="77777777" w:rsidR="006E119C" w:rsidRPr="00667EB6" w:rsidRDefault="006E119C" w:rsidP="006E119C">
      <w:pPr>
        <w:pStyle w:val="ListParagraph"/>
        <w:numPr>
          <w:ilvl w:val="1"/>
          <w:numId w:val="5"/>
        </w:numPr>
      </w:pPr>
      <w:r w:rsidRPr="00667EB6">
        <w:t>10.19 Ad hoc group call</w:t>
      </w:r>
      <w:r w:rsidRPr="00667EB6">
        <w:br/>
      </w:r>
    </w:p>
    <w:p w14:paraId="6539DF41" w14:textId="77777777" w:rsidR="006E119C" w:rsidRDefault="006E119C" w:rsidP="006E119C">
      <w:pPr>
        <w:pStyle w:val="ListParagraph"/>
      </w:pPr>
    </w:p>
    <w:p w14:paraId="7836A5FD" w14:textId="77777777" w:rsidR="006E119C" w:rsidRDefault="006E119C" w:rsidP="006E119C">
      <w:pPr>
        <w:pStyle w:val="ListParagraph"/>
        <w:numPr>
          <w:ilvl w:val="0"/>
          <w:numId w:val="5"/>
        </w:numPr>
      </w:pPr>
      <w:proofErr w:type="spellStart"/>
      <w:r>
        <w:t>MCVideo</w:t>
      </w:r>
      <w:proofErr w:type="spellEnd"/>
      <w:r>
        <w:t>, 3GPP TS 23.281 [4]</w:t>
      </w:r>
    </w:p>
    <w:p w14:paraId="638AD1E5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 xml:space="preserve">7.1.2 </w:t>
      </w:r>
      <w:r>
        <w:tab/>
        <w:t>On-network group call</w:t>
      </w:r>
    </w:p>
    <w:p w14:paraId="5FA3291D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Basic recording functionality in Stage2 Rel-19</w:t>
      </w:r>
    </w:p>
    <w:p w14:paraId="116D1F18" w14:textId="77777777" w:rsidR="006E119C" w:rsidRDefault="006E119C" w:rsidP="006E119C">
      <w:pPr>
        <w:pStyle w:val="ListParagraph"/>
        <w:ind w:left="2160"/>
      </w:pPr>
    </w:p>
    <w:p w14:paraId="224EA23A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Private call on-network</w:t>
      </w:r>
      <w:r>
        <w:t xml:space="preserve"> </w:t>
      </w:r>
    </w:p>
    <w:p w14:paraId="3DB261FD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Basic recording functionality in Stage2 Rel-19</w:t>
      </w:r>
    </w:p>
    <w:p w14:paraId="7F65F55B" w14:textId="77777777" w:rsidR="006E119C" w:rsidRDefault="006E119C" w:rsidP="006E119C">
      <w:pPr>
        <w:pStyle w:val="ListParagraph"/>
        <w:ind w:left="2160"/>
      </w:pPr>
    </w:p>
    <w:p w14:paraId="0582AB15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7.3.2</w:t>
      </w:r>
      <w:r>
        <w:tab/>
        <w:t>On-network video pull</w:t>
      </w:r>
    </w:p>
    <w:p w14:paraId="00EA0466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7.3.2.3</w:t>
      </w:r>
      <w:r>
        <w:tab/>
        <w:t xml:space="preserve">One-to-one video pull </w:t>
      </w:r>
    </w:p>
    <w:p w14:paraId="2CB76046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This is a private video call between users.</w:t>
      </w:r>
    </w:p>
    <w:p w14:paraId="11F51F25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7.3.2.4</w:t>
      </w:r>
      <w:r>
        <w:tab/>
        <w:t>One-from-server video pull</w:t>
      </w:r>
    </w:p>
    <w:p w14:paraId="03B898E3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This is a private video call between server and client.</w:t>
      </w:r>
    </w:p>
    <w:p w14:paraId="5BCDEE67" w14:textId="77777777" w:rsidR="006E119C" w:rsidRDefault="006E119C" w:rsidP="006E119C">
      <w:pPr>
        <w:pStyle w:val="ListParagraph"/>
        <w:ind w:left="2160"/>
      </w:pPr>
    </w:p>
    <w:p w14:paraId="063FD4E1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7.4.2</w:t>
      </w:r>
      <w:r>
        <w:tab/>
        <w:t>On-network video push</w:t>
      </w:r>
    </w:p>
    <w:p w14:paraId="59D6634D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7.4.2.3</w:t>
      </w:r>
      <w:r>
        <w:tab/>
        <w:t>One-to-one video push</w:t>
      </w:r>
    </w:p>
    <w:p w14:paraId="10AC5738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This is a private video call between users.</w:t>
      </w:r>
    </w:p>
    <w:p w14:paraId="3E9AB571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E36BB5">
        <w:lastRenderedPageBreak/>
        <w:t>7.4.2.4</w:t>
      </w:r>
      <w:r w:rsidRPr="00E36BB5">
        <w:tab/>
        <w:t>One-to-server video push</w:t>
      </w:r>
    </w:p>
    <w:p w14:paraId="502F8F6F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This is a private video call between server and client.</w:t>
      </w:r>
    </w:p>
    <w:p w14:paraId="4B9E77EE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7.4.2.5</w:t>
      </w:r>
      <w:r>
        <w:tab/>
        <w:t xml:space="preserve">Remotely initiated video push </w:t>
      </w:r>
    </w:p>
    <w:p w14:paraId="196BC0CD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7.4.2.6</w:t>
      </w:r>
      <w:r>
        <w:tab/>
        <w:t xml:space="preserve">Remotely initiated video push to group </w:t>
      </w:r>
      <w:r>
        <w:br/>
      </w:r>
    </w:p>
    <w:p w14:paraId="55D03C0F" w14:textId="77777777" w:rsidR="006E119C" w:rsidRDefault="006E119C" w:rsidP="006E119C">
      <w:pPr>
        <w:pStyle w:val="ListParagraph"/>
        <w:numPr>
          <w:ilvl w:val="1"/>
          <w:numId w:val="5"/>
        </w:numPr>
      </w:pPr>
      <w:r>
        <w:t>7.6</w:t>
      </w:r>
      <w:r>
        <w:tab/>
      </w:r>
      <w:r>
        <w:tab/>
        <w:t xml:space="preserve">Ambient viewing call </w:t>
      </w:r>
    </w:p>
    <w:p w14:paraId="309CDF25" w14:textId="77777777" w:rsidR="006E119C" w:rsidRDefault="006E119C" w:rsidP="006E119C">
      <w:pPr>
        <w:pStyle w:val="ListParagraph"/>
        <w:ind w:left="1440"/>
      </w:pPr>
    </w:p>
    <w:p w14:paraId="0D29642A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7F276E">
        <w:t>7.7.1</w:t>
      </w:r>
      <w:r w:rsidRPr="007F276E">
        <w:tab/>
        <w:t xml:space="preserve">Transmission control for on-network </w:t>
      </w:r>
      <w:proofErr w:type="spellStart"/>
      <w:r w:rsidRPr="007F276E">
        <w:t>MCVideo</w:t>
      </w:r>
      <w:proofErr w:type="spellEnd"/>
      <w:r w:rsidRPr="007F276E">
        <w:t xml:space="preserve"> service</w:t>
      </w:r>
    </w:p>
    <w:p w14:paraId="07F44AF2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7F276E">
        <w:t>7.7.1.3</w:t>
      </w:r>
      <w:r w:rsidRPr="007F276E">
        <w:tab/>
        <w:t xml:space="preserve">Transmission control within one MC system for </w:t>
      </w:r>
      <w:proofErr w:type="spellStart"/>
      <w:r w:rsidRPr="007F276E">
        <w:t>MCVideo</w:t>
      </w:r>
      <w:proofErr w:type="spellEnd"/>
      <w:r w:rsidRPr="007F276E">
        <w:t xml:space="preserve"> service</w:t>
      </w:r>
    </w:p>
    <w:p w14:paraId="41EBD56B" w14:textId="77777777" w:rsidR="006E119C" w:rsidRDefault="006E119C" w:rsidP="006E119C">
      <w:pPr>
        <w:pStyle w:val="ListParagraph"/>
        <w:ind w:left="1440"/>
      </w:pPr>
    </w:p>
    <w:p w14:paraId="0F6749DC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166829">
        <w:t>7.11</w:t>
      </w:r>
      <w:r w:rsidRPr="00166829">
        <w:tab/>
        <w:t xml:space="preserve">Simultaneous session for </w:t>
      </w:r>
      <w:proofErr w:type="spellStart"/>
      <w:r w:rsidRPr="00166829">
        <w:t>MCVideo</w:t>
      </w:r>
      <w:proofErr w:type="spellEnd"/>
      <w:r w:rsidRPr="00166829">
        <w:t xml:space="preserve"> calls (on-network</w:t>
      </w:r>
      <w:r>
        <w:t>)</w:t>
      </w:r>
    </w:p>
    <w:p w14:paraId="08892430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>See 10.4 of 3GPP TS 23.280 [2] above.</w:t>
      </w:r>
      <w:r>
        <w:br/>
      </w:r>
    </w:p>
    <w:p w14:paraId="103DFFCF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F62E92">
        <w:t>7.17</w:t>
      </w:r>
      <w:r w:rsidRPr="00F62E92">
        <w:tab/>
      </w:r>
      <w:proofErr w:type="spellStart"/>
      <w:r w:rsidRPr="00F62E92">
        <w:t>MCVideo</w:t>
      </w:r>
      <w:proofErr w:type="spellEnd"/>
      <w:r w:rsidRPr="00F62E92">
        <w:t xml:space="preserve"> adaptation during </w:t>
      </w:r>
      <w:proofErr w:type="spellStart"/>
      <w:r w:rsidRPr="00F62E92">
        <w:t>MCVideo</w:t>
      </w:r>
      <w:proofErr w:type="spellEnd"/>
      <w:r w:rsidRPr="00F62E92">
        <w:t xml:space="preserve"> communication</w:t>
      </w:r>
    </w:p>
    <w:p w14:paraId="358B6EC8" w14:textId="77777777" w:rsidR="006E119C" w:rsidRDefault="006E119C" w:rsidP="006E119C">
      <w:pPr>
        <w:pStyle w:val="ListParagraph"/>
        <w:ind w:left="1440"/>
      </w:pPr>
    </w:p>
    <w:p w14:paraId="4125CC8B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DB27A5">
        <w:t>7.19</w:t>
      </w:r>
      <w:r w:rsidRPr="00DB27A5">
        <w:tab/>
        <w:t>Ad hoc group call</w:t>
      </w:r>
      <w:r w:rsidRPr="00166829">
        <w:t xml:space="preserve"> </w:t>
      </w:r>
    </w:p>
    <w:p w14:paraId="6224BAD3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DB27A5">
        <w:t>7.19.3.1</w:t>
      </w:r>
      <w:r w:rsidRPr="00DB27A5">
        <w:tab/>
        <w:t xml:space="preserve">Ad hoc group call procedures in single </w:t>
      </w:r>
      <w:proofErr w:type="spellStart"/>
      <w:r w:rsidRPr="00DB27A5">
        <w:t>MCVideo</w:t>
      </w:r>
      <w:proofErr w:type="spellEnd"/>
      <w:r w:rsidRPr="00DB27A5">
        <w:t xml:space="preserve"> system</w:t>
      </w:r>
      <w:r>
        <w:t xml:space="preserve"> </w:t>
      </w:r>
    </w:p>
    <w:p w14:paraId="362011AF" w14:textId="77777777" w:rsidR="006E119C" w:rsidRDefault="006E119C" w:rsidP="006E119C">
      <w:pPr>
        <w:pStyle w:val="ListParagraph"/>
        <w:ind w:left="1440"/>
      </w:pPr>
    </w:p>
    <w:p w14:paraId="07534909" w14:textId="77777777" w:rsidR="006E119C" w:rsidRDefault="006E119C" w:rsidP="006E119C">
      <w:pPr>
        <w:pStyle w:val="ListParagraph"/>
        <w:ind w:left="1440"/>
      </w:pPr>
    </w:p>
    <w:p w14:paraId="2125854F" w14:textId="77777777" w:rsidR="006E119C" w:rsidRDefault="006E119C" w:rsidP="006E119C">
      <w:pPr>
        <w:pStyle w:val="ListParagraph"/>
        <w:numPr>
          <w:ilvl w:val="0"/>
          <w:numId w:val="5"/>
        </w:numPr>
      </w:pPr>
      <w:proofErr w:type="spellStart"/>
      <w:r>
        <w:t>MCData</w:t>
      </w:r>
      <w:proofErr w:type="spellEnd"/>
      <w:r>
        <w:t>, 3GPP TS 23.282 [5]</w:t>
      </w:r>
    </w:p>
    <w:p w14:paraId="3777F387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2F00C8">
        <w:t>7.4.2</w:t>
      </w:r>
      <w:r w:rsidRPr="002F00C8">
        <w:tab/>
        <w:t>Short data service for on-networ</w:t>
      </w:r>
      <w:r>
        <w:t>k</w:t>
      </w:r>
    </w:p>
    <w:p w14:paraId="0FC654FE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981AC0">
        <w:t>7.4.2.3</w:t>
      </w:r>
      <w:r w:rsidRPr="00981AC0">
        <w:tab/>
        <w:t>One-to-one standalone short data service using media plane</w:t>
      </w:r>
    </w:p>
    <w:p w14:paraId="46B74AAC" w14:textId="77777777" w:rsidR="006E119C" w:rsidRDefault="006E119C" w:rsidP="006E119C">
      <w:pPr>
        <w:pStyle w:val="ListParagraph"/>
        <w:numPr>
          <w:ilvl w:val="2"/>
          <w:numId w:val="5"/>
        </w:numPr>
      </w:pPr>
      <w:bookmarkStart w:id="9" w:name="_Toc200537610"/>
      <w:r>
        <w:t>7.4</w:t>
      </w:r>
      <w:r w:rsidRPr="00092ACA">
        <w:t>.</w:t>
      </w:r>
      <w:r>
        <w:t>2.4</w:t>
      </w:r>
      <w:r w:rsidRPr="00092ACA">
        <w:tab/>
      </w:r>
      <w:r>
        <w:t>One-to-one short data</w:t>
      </w:r>
      <w:r w:rsidRPr="00092ACA">
        <w:t xml:space="preserve"> </w:t>
      </w:r>
      <w:r>
        <w:t xml:space="preserve">service </w:t>
      </w:r>
      <w:r w:rsidRPr="00092ACA">
        <w:t>session</w:t>
      </w:r>
      <w:bookmarkEnd w:id="9"/>
    </w:p>
    <w:p w14:paraId="00B87D62" w14:textId="77777777" w:rsidR="006E119C" w:rsidRDefault="006E119C" w:rsidP="006E119C">
      <w:pPr>
        <w:pStyle w:val="ListParagraph"/>
        <w:numPr>
          <w:ilvl w:val="2"/>
          <w:numId w:val="5"/>
        </w:numPr>
      </w:pPr>
      <w:bookmarkStart w:id="10" w:name="_Toc200537616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.2.6</w:t>
      </w:r>
      <w:r>
        <w:tab/>
        <w:t xml:space="preserve">Group standalone </w:t>
      </w:r>
      <w:r>
        <w:rPr>
          <w:lang w:eastAsia="zh-CN"/>
        </w:rPr>
        <w:t>short data service using media plane</w:t>
      </w:r>
      <w:bookmarkEnd w:id="10"/>
    </w:p>
    <w:p w14:paraId="40AEC45C" w14:textId="77777777" w:rsidR="006E119C" w:rsidRDefault="006E119C" w:rsidP="006E119C">
      <w:pPr>
        <w:pStyle w:val="ListParagraph"/>
        <w:numPr>
          <w:ilvl w:val="2"/>
          <w:numId w:val="5"/>
        </w:numPr>
      </w:pPr>
      <w:bookmarkStart w:id="11" w:name="_Toc200537619"/>
      <w:r>
        <w:t>7</w:t>
      </w:r>
      <w:r w:rsidRPr="008F117B">
        <w:t>.</w:t>
      </w:r>
      <w:r>
        <w:t>4</w:t>
      </w:r>
      <w:r w:rsidRPr="008F117B">
        <w:t>.2.</w:t>
      </w:r>
      <w:r>
        <w:t>7</w:t>
      </w:r>
      <w:r w:rsidRPr="008F117B">
        <w:tab/>
      </w:r>
      <w:r>
        <w:t>Group</w:t>
      </w:r>
      <w:r w:rsidRPr="008F117B">
        <w:t xml:space="preserve"> short data service</w:t>
      </w:r>
      <w:r>
        <w:t xml:space="preserve"> session</w:t>
      </w:r>
      <w:bookmarkEnd w:id="11"/>
    </w:p>
    <w:p w14:paraId="0BAFDA43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 xml:space="preserve">The emergency and imminent peril upgrade/cancel procedures 7.4.2.8 – 7.4.2.12 shall be recorded as part of the ongoing SDS session. </w:t>
      </w:r>
      <w:r>
        <w:br/>
      </w:r>
    </w:p>
    <w:p w14:paraId="7454FD4D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981AC0">
        <w:t>7.5.2</w:t>
      </w:r>
      <w:r w:rsidRPr="00981AC0">
        <w:tab/>
        <w:t>File distribution for on-network</w:t>
      </w:r>
      <w:r w:rsidRPr="00981AC0">
        <w:tab/>
      </w:r>
    </w:p>
    <w:p w14:paraId="7B865F51" w14:textId="5E3351E5" w:rsidR="006E119C" w:rsidRPr="00667EB6" w:rsidDel="006E119C" w:rsidRDefault="006E119C" w:rsidP="006E119C">
      <w:pPr>
        <w:pStyle w:val="ListParagraph"/>
        <w:numPr>
          <w:ilvl w:val="2"/>
          <w:numId w:val="5"/>
        </w:numPr>
        <w:rPr>
          <w:del w:id="12" w:author="Vialen, Jukka" w:date="2025-09-23T17:59:00Z"/>
        </w:rPr>
      </w:pPr>
      <w:del w:id="13" w:author="Vialen, Jukka" w:date="2025-09-23T17:59:00Z">
        <w:r w:rsidRPr="00667EB6" w:rsidDel="006E119C">
          <w:delText>7.5.2.4</w:delText>
        </w:r>
        <w:r w:rsidRPr="00667EB6" w:rsidDel="006E119C">
          <w:tab/>
          <w:delText>One-to-one file distribution using HTTP</w:delText>
        </w:r>
      </w:del>
    </w:p>
    <w:p w14:paraId="6D039970" w14:textId="45B2852C" w:rsidR="006E119C" w:rsidRPr="00667EB6" w:rsidDel="006E119C" w:rsidRDefault="006E119C" w:rsidP="006E119C">
      <w:pPr>
        <w:pStyle w:val="ListParagraph"/>
        <w:numPr>
          <w:ilvl w:val="3"/>
          <w:numId w:val="5"/>
        </w:numPr>
        <w:rPr>
          <w:del w:id="14" w:author="Vialen, Jukka" w:date="2025-09-23T17:59:00Z"/>
        </w:rPr>
      </w:pPr>
      <w:del w:id="15" w:author="Vialen, Jukka" w:date="2025-09-23T17:59:00Z">
        <w:r w:rsidRPr="00667EB6" w:rsidDel="006E119C">
          <w:delText>Sending HTTP link to an uploaded file in a SIP session</w:delText>
        </w:r>
      </w:del>
    </w:p>
    <w:p w14:paraId="3E2256FF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147928">
        <w:t>7.5.2.5</w:t>
      </w:r>
      <w:r w:rsidRPr="00147928">
        <w:tab/>
        <w:t>One-to-one file distribution using media plane</w:t>
      </w:r>
    </w:p>
    <w:p w14:paraId="46705179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147928">
        <w:t>7.5.2.7</w:t>
      </w:r>
      <w:r w:rsidRPr="00147928">
        <w:tab/>
        <w:t>Group standalone file distribution using media plane</w:t>
      </w:r>
    </w:p>
    <w:p w14:paraId="5DF26AD1" w14:textId="77777777" w:rsidR="006E119C" w:rsidRDefault="006E119C" w:rsidP="006E119C">
      <w:pPr>
        <w:pStyle w:val="ListParagraph"/>
        <w:numPr>
          <w:ilvl w:val="2"/>
          <w:numId w:val="5"/>
        </w:numPr>
      </w:pPr>
      <w:r>
        <w:t xml:space="preserve">The emergency and imminent peril upgrade/cancel procedures 7.5.2.11 – 7.4.2.15 shall be recorded as part of the ongoing FD session. </w:t>
      </w:r>
      <w:r>
        <w:br/>
      </w:r>
    </w:p>
    <w:p w14:paraId="37F8C84A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0C5716">
        <w:t>7.6</w:t>
      </w:r>
      <w:r w:rsidRPr="000C5716">
        <w:tab/>
      </w:r>
      <w:r>
        <w:t xml:space="preserve"> </w:t>
      </w:r>
      <w:r w:rsidRPr="000C5716">
        <w:t>Transmission and reception control</w:t>
      </w:r>
    </w:p>
    <w:p w14:paraId="5E289C18" w14:textId="77777777" w:rsidR="006E119C" w:rsidRDefault="006E119C" w:rsidP="006E119C">
      <w:pPr>
        <w:pStyle w:val="ListParagraph"/>
        <w:ind w:left="1440"/>
      </w:pPr>
    </w:p>
    <w:p w14:paraId="56F91D0F" w14:textId="77777777" w:rsidR="006E119C" w:rsidRDefault="006E119C" w:rsidP="006E119C">
      <w:pPr>
        <w:pStyle w:val="ListParagraph"/>
        <w:numPr>
          <w:ilvl w:val="1"/>
          <w:numId w:val="5"/>
        </w:numPr>
      </w:pPr>
      <w:r w:rsidRPr="000C5716">
        <w:t>7.</w:t>
      </w:r>
      <w:r>
        <w:t xml:space="preserve">7 </w:t>
      </w:r>
      <w:r w:rsidRPr="000C5716">
        <w:t>Communication release</w:t>
      </w:r>
      <w:r>
        <w:br/>
      </w:r>
    </w:p>
    <w:p w14:paraId="2DDCA836" w14:textId="77777777" w:rsidR="006E119C" w:rsidRDefault="006E119C" w:rsidP="006E119C">
      <w:pPr>
        <w:pStyle w:val="ListParagraph"/>
        <w:numPr>
          <w:ilvl w:val="1"/>
          <w:numId w:val="5"/>
        </w:numPr>
      </w:pPr>
      <w:bookmarkStart w:id="16" w:name="_Hlk205805197"/>
      <w:r w:rsidRPr="000C5716">
        <w:t>7.8</w:t>
      </w:r>
      <w:r w:rsidRPr="000C5716">
        <w:tab/>
      </w:r>
      <w:r>
        <w:t xml:space="preserve"> </w:t>
      </w:r>
      <w:r w:rsidRPr="000C5716">
        <w:t>Conversation management</w:t>
      </w:r>
    </w:p>
    <w:p w14:paraId="052DD858" w14:textId="77777777" w:rsidR="006E119C" w:rsidRDefault="006E119C" w:rsidP="006E119C">
      <w:pPr>
        <w:pStyle w:val="ListParagraph"/>
        <w:numPr>
          <w:ilvl w:val="2"/>
          <w:numId w:val="5"/>
        </w:numPr>
      </w:pPr>
      <w:r w:rsidRPr="000C5716">
        <w:t>7.8.2</w:t>
      </w:r>
      <w:r w:rsidRPr="000C5716">
        <w:tab/>
        <w:t>Conversation management for on-network</w:t>
      </w:r>
    </w:p>
    <w:p w14:paraId="4AD14856" w14:textId="77777777" w:rsidR="006E119C" w:rsidRDefault="006E119C" w:rsidP="006E119C">
      <w:pPr>
        <w:pStyle w:val="ListParagraph"/>
        <w:ind w:left="2160"/>
      </w:pPr>
    </w:p>
    <w:p w14:paraId="59D0F710" w14:textId="77777777" w:rsidR="006E119C" w:rsidRPr="00667EB6" w:rsidRDefault="006E119C" w:rsidP="006E119C">
      <w:pPr>
        <w:pStyle w:val="ListParagraph"/>
        <w:numPr>
          <w:ilvl w:val="1"/>
          <w:numId w:val="5"/>
        </w:numPr>
      </w:pPr>
      <w:r w:rsidRPr="00667EB6">
        <w:t>7.14</w:t>
      </w:r>
      <w:r w:rsidRPr="00667EB6">
        <w:tab/>
        <w:t>IP Connectivity</w:t>
      </w:r>
    </w:p>
    <w:p w14:paraId="40A30943" w14:textId="77777777" w:rsidR="006E119C" w:rsidRPr="00667EB6" w:rsidRDefault="006E119C" w:rsidP="006E119C">
      <w:pPr>
        <w:pStyle w:val="ListParagraph"/>
        <w:ind w:left="1440"/>
      </w:pPr>
    </w:p>
    <w:p w14:paraId="49A7311F" w14:textId="77777777" w:rsidR="006E119C" w:rsidRPr="00667EB6" w:rsidRDefault="006E119C" w:rsidP="006E119C">
      <w:pPr>
        <w:pStyle w:val="ListParagraph"/>
        <w:numPr>
          <w:ilvl w:val="1"/>
          <w:numId w:val="5"/>
        </w:numPr>
      </w:pPr>
      <w:r w:rsidRPr="00667EB6">
        <w:rPr>
          <w:noProof/>
        </w:rPr>
        <w:t>7.17</w:t>
      </w:r>
      <w:r w:rsidRPr="00667EB6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667EB6">
        <w:rPr>
          <w:noProof/>
        </w:rPr>
        <w:t>Ad hoc group data communication</w:t>
      </w:r>
    </w:p>
    <w:bookmarkEnd w:id="3"/>
    <w:bookmarkEnd w:id="16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C64F5" w14:textId="77777777" w:rsidR="00CC7376" w:rsidRDefault="00CC7376">
      <w:r>
        <w:separator/>
      </w:r>
    </w:p>
  </w:endnote>
  <w:endnote w:type="continuationSeparator" w:id="0">
    <w:p w14:paraId="7DDD14B1" w14:textId="77777777" w:rsidR="00CC7376" w:rsidRDefault="00CC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8" w:name="TITUS1FooterPrimary"/>
    <w:r w:rsidRPr="00184FE9">
      <w:rPr>
        <w:b w:val="0"/>
        <w:i w:val="0"/>
        <w:color w:val="FFFFFF"/>
        <w:sz w:val="17"/>
      </w:rPr>
      <w:t>.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A032C" w14:textId="77777777" w:rsidR="00CC7376" w:rsidRDefault="00CC7376">
      <w:r>
        <w:separator/>
      </w:r>
    </w:p>
  </w:footnote>
  <w:footnote w:type="continuationSeparator" w:id="0">
    <w:p w14:paraId="1C6A6966" w14:textId="77777777" w:rsidR="00CC7376" w:rsidRDefault="00CC7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7" w:name="TITUS1HeaderPrimary"/>
    <w:r w:rsidRPr="00184FE9">
      <w:rPr>
        <w:b w:val="0"/>
        <w:color w:val="FFFFFF"/>
        <w:sz w:val="17"/>
      </w:rPr>
      <w:t>.</w:t>
    </w:r>
    <w:bookmarkEnd w:id="1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4701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126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0738B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48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4F0B66"/>
    <w:rsid w:val="0050780D"/>
    <w:rsid w:val="00521039"/>
    <w:rsid w:val="00521FBF"/>
    <w:rsid w:val="00525A14"/>
    <w:rsid w:val="00525DE5"/>
    <w:rsid w:val="0052615C"/>
    <w:rsid w:val="00526383"/>
    <w:rsid w:val="0053064E"/>
    <w:rsid w:val="00543727"/>
    <w:rsid w:val="00545828"/>
    <w:rsid w:val="00562CAB"/>
    <w:rsid w:val="0056449A"/>
    <w:rsid w:val="005660BD"/>
    <w:rsid w:val="005677A8"/>
    <w:rsid w:val="00567FC9"/>
    <w:rsid w:val="00575A62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982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119C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62C8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4B90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4BBC"/>
    <w:rsid w:val="008A5E86"/>
    <w:rsid w:val="008B026E"/>
    <w:rsid w:val="008B1118"/>
    <w:rsid w:val="008B3DB0"/>
    <w:rsid w:val="008B6B24"/>
    <w:rsid w:val="008B76D9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6440D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519D6"/>
    <w:rsid w:val="00B51A8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05EA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3869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C7376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C5721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328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815</Words>
  <Characters>4136</Characters>
  <Application>Microsoft Office Word</Application>
  <DocSecurity>0</DocSecurity>
  <Lines>206</Lines>
  <Paragraphs>101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20</cp:revision>
  <cp:lastPrinted>1899-12-31T23:00:00Z</cp:lastPrinted>
  <dcterms:created xsi:type="dcterms:W3CDTF">2025-08-26T08:35:00Z</dcterms:created>
  <dcterms:modified xsi:type="dcterms:W3CDTF">2025-10-05T15:33:00Z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81641296-dfbb-4122-9a40-9d3708a9fe36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